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5BD93E3D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E1F67">
        <w:rPr>
          <w:rFonts w:ascii="Arial" w:hAnsi="Arial" w:cs="Arial"/>
          <w:b/>
          <w:sz w:val="22"/>
          <w:szCs w:val="22"/>
        </w:rPr>
        <w:t>0541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39EB12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3E3F" w:rsidRPr="00713E3F">
        <w:rPr>
          <w:rFonts w:ascii="Arial" w:hAnsi="Arial" w:cs="Arial"/>
          <w:b/>
          <w:bCs/>
          <w:lang w:val="en-US"/>
        </w:rPr>
        <w:t>SA#2 - KI#NEW - Decoupled user plane security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C54BB7" w14:textId="7711C1C0" w:rsidR="004E624D" w:rsidRPr="004E624D" w:rsidRDefault="004E624D" w:rsidP="004E624D">
      <w:pPr>
        <w:rPr>
          <w:lang w:val="en-US"/>
        </w:rPr>
      </w:pPr>
      <w:r w:rsidRPr="004E624D">
        <w:rPr>
          <w:lang w:val="en-US"/>
        </w:rPr>
        <w:t xml:space="preserve">In the current 5G security architecture, User Plane (UP) keys are cryptographically derived from </w:t>
      </w:r>
      <w:r w:rsidRPr="00921EC2">
        <w:rPr>
          <w:lang w:val="en-US"/>
        </w:rPr>
        <w:t>K</w:t>
      </w:r>
      <w:r w:rsidRPr="004E624D">
        <w:rPr>
          <w:vertAlign w:val="subscript"/>
          <w:lang w:val="en-US"/>
        </w:rPr>
        <w:t>gNB</w:t>
      </w:r>
      <w:r w:rsidR="00921EC2">
        <w:rPr>
          <w:lang w:val="en-US"/>
        </w:rPr>
        <w:t xml:space="preserve">. </w:t>
      </w:r>
      <w:r w:rsidRPr="004E624D">
        <w:rPr>
          <w:lang w:val="en-US"/>
        </w:rPr>
        <w:t>This strict dependency creates inefficiencies, particularly in Split gNB architectures.</w:t>
      </w:r>
    </w:p>
    <w:p w14:paraId="0FF677FC" w14:textId="7FF5CB33" w:rsidR="004E624D" w:rsidRPr="004E624D" w:rsidRDefault="004E624D" w:rsidP="004E624D">
      <w:pPr>
        <w:rPr>
          <w:lang w:val="en-US"/>
        </w:rPr>
      </w:pPr>
      <w:r w:rsidRPr="004E624D">
        <w:rPr>
          <w:lang w:val="en-US"/>
        </w:rPr>
        <w:t>Specifically, in scenarios where a UE moves between different CU-CPs but remains connected to the same CU-UP (</w:t>
      </w:r>
      <w:r w:rsidR="00921EC2">
        <w:rPr>
          <w:lang w:val="en-US"/>
        </w:rPr>
        <w:t xml:space="preserve">i.e., </w:t>
      </w:r>
      <w:r w:rsidRPr="004E624D">
        <w:rPr>
          <w:lang w:val="en-US"/>
        </w:rPr>
        <w:t>inter-CU-CP, intra-CU-UP mobility), the current</w:t>
      </w:r>
      <w:r>
        <w:rPr>
          <w:lang w:val="en-US"/>
        </w:rPr>
        <w:t xml:space="preserve"> key</w:t>
      </w:r>
      <w:r w:rsidRPr="004E624D">
        <w:rPr>
          <w:lang w:val="en-US"/>
        </w:rPr>
        <w:t xml:space="preserve"> hierarchy forces a refresh of the UP keys because the CP key changes. This necessitates the re-encryption of buffered PDCP packets, leading to packet processing overhead and increased handover latency.</w:t>
      </w:r>
    </w:p>
    <w:p w14:paraId="7D65C37A" w14:textId="13815B31" w:rsidR="004E624D" w:rsidRPr="004E624D" w:rsidRDefault="004E624D" w:rsidP="004E624D">
      <w:pPr>
        <w:rPr>
          <w:lang w:val="en-US"/>
        </w:rPr>
      </w:pPr>
      <w:r w:rsidRPr="004E624D">
        <w:rPr>
          <w:lang w:val="en-US"/>
        </w:rPr>
        <w:t>Furthermore, sharing the same UP keys across different CU-UPs creates a security risk where the compromise of one entity could affect others.</w:t>
      </w:r>
    </w:p>
    <w:p w14:paraId="41D7AC78" w14:textId="440923B8" w:rsidR="00C93D83" w:rsidRDefault="004E624D" w:rsidP="004E624D">
      <w:pPr>
        <w:rPr>
          <w:lang w:val="en-US"/>
        </w:rPr>
      </w:pPr>
      <w:r w:rsidRPr="004E624D">
        <w:rPr>
          <w:lang w:val="en-US"/>
        </w:rPr>
        <w:t>Therefore, 6G RAN security should investigate a more flexible key hierarchy that decouples the lifecycle of UP keys from CP keys to enhance both performance and security isolation.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D61C71" w14:textId="77777777" w:rsidR="00921EC2" w:rsidRDefault="00921EC2" w:rsidP="00921EC2">
      <w:pPr>
        <w:pStyle w:val="Heading4"/>
        <w:rPr>
          <w:ins w:id="0" w:author="Samsung" w:date="2026-01-28T10:03:00Z"/>
        </w:rPr>
      </w:pPr>
      <w:bookmarkStart w:id="1" w:name="_Toc214824663"/>
      <w:bookmarkStart w:id="2" w:name="_Toc215057332"/>
      <w:ins w:id="3" w:author="Samsung" w:date="2026-01-28T10:03:00Z">
        <w:r>
          <w:t>5.2.</w:t>
        </w:r>
        <w:proofErr w:type="gramStart"/>
        <w:r>
          <w:t>3.y</w:t>
        </w:r>
        <w:proofErr w:type="gramEnd"/>
        <w:r>
          <w:tab/>
          <w:t>Key issue #2.</w:t>
        </w:r>
        <w:r w:rsidRPr="004E624D">
          <w:rPr>
            <w:highlight w:val="yellow"/>
          </w:rPr>
          <w:t>y</w:t>
        </w:r>
        <w:r>
          <w:t xml:space="preserve">: </w:t>
        </w:r>
        <w:bookmarkEnd w:id="1"/>
        <w:bookmarkEnd w:id="2"/>
        <w:r>
          <w:t>Decoupled user plane security in 6G RAN</w:t>
        </w:r>
      </w:ins>
    </w:p>
    <w:p w14:paraId="290E0407" w14:textId="77777777" w:rsidR="00921EC2" w:rsidRPr="00B32215" w:rsidRDefault="00921EC2" w:rsidP="00921EC2">
      <w:pPr>
        <w:pStyle w:val="EditorsNote"/>
        <w:rPr>
          <w:ins w:id="4" w:author="Samsung" w:date="2026-01-28T10:03:00Z"/>
        </w:rPr>
      </w:pPr>
      <w:ins w:id="5" w:author="Samsung" w:date="2026-01-28T10:03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19BD4661" w14:textId="77777777" w:rsidR="00921EC2" w:rsidRDefault="00921EC2" w:rsidP="00921EC2">
      <w:pPr>
        <w:pStyle w:val="Heading5"/>
        <w:rPr>
          <w:ins w:id="6" w:author="Samsung" w:date="2026-01-28T10:03:00Z"/>
        </w:rPr>
      </w:pPr>
      <w:bookmarkStart w:id="7" w:name="_Toc214824664"/>
      <w:bookmarkStart w:id="8" w:name="_Toc215057333"/>
      <w:ins w:id="9" w:author="Samsung" w:date="2026-01-28T10:03:00Z">
        <w:r>
          <w:t>5.2.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7"/>
        <w:bookmarkEnd w:id="8"/>
      </w:ins>
    </w:p>
    <w:p w14:paraId="0D41B5CF" w14:textId="1CD479AF" w:rsidR="00921EC2" w:rsidRDefault="00921EC2" w:rsidP="00921EC2">
      <w:pPr>
        <w:rPr>
          <w:ins w:id="10" w:author="Samsung" w:date="2026-01-28T10:03:00Z"/>
        </w:rPr>
      </w:pPr>
      <w:ins w:id="11" w:author="Samsung" w:date="2026-01-28T10:03:00Z">
        <w:r>
          <w:t>In legacy RAN security architectures (LTE/5G), User Plane security contexts are strictly bound to the Control Plane security context. The UP keys (K</w:t>
        </w:r>
        <w:r w:rsidRPr="004E624D">
          <w:rPr>
            <w:vertAlign w:val="subscript"/>
          </w:rPr>
          <w:t>UPenc</w:t>
        </w:r>
        <w:r>
          <w:t>, K</w:t>
        </w:r>
        <w:r w:rsidRPr="004E624D">
          <w:rPr>
            <w:vertAlign w:val="subscript"/>
          </w:rPr>
          <w:t>UPint</w:t>
        </w:r>
        <w:r>
          <w:t>) are derived directly from K</w:t>
        </w:r>
        <w:r w:rsidRPr="004E624D">
          <w:rPr>
            <w:vertAlign w:val="subscript"/>
          </w:rPr>
          <w:t>gNB</w:t>
        </w:r>
        <w:r>
          <w:t>, which is managed by CU-CP.</w:t>
        </w:r>
      </w:ins>
    </w:p>
    <w:p w14:paraId="2CE86D03" w14:textId="4F4BF7F0" w:rsidR="00921EC2" w:rsidRDefault="00921EC2" w:rsidP="00921EC2">
      <w:pPr>
        <w:rPr>
          <w:ins w:id="12" w:author="Samsung" w:date="2026-01-28T10:03:00Z"/>
        </w:rPr>
      </w:pPr>
      <w:ins w:id="13" w:author="Samsung" w:date="2026-01-28T10:03:00Z">
        <w:r>
          <w:t xml:space="preserve">This tight coupling presents </w:t>
        </w:r>
      </w:ins>
      <w:ins w:id="14" w:author="Samsung" w:date="2026-01-28T10:05:00Z">
        <w:r>
          <w:t xml:space="preserve">the following </w:t>
        </w:r>
      </w:ins>
      <w:ins w:id="15" w:author="Samsung" w:date="2026-01-28T10:03:00Z">
        <w:r>
          <w:t>challenges for 6G RAN, which is expected to be highly disaggregated and cloud-native:</w:t>
        </w:r>
      </w:ins>
    </w:p>
    <w:p w14:paraId="6BAAE960" w14:textId="24A066F9" w:rsidR="00921EC2" w:rsidRDefault="00921EC2" w:rsidP="00921EC2">
      <w:pPr>
        <w:ind w:firstLine="284"/>
        <w:rPr>
          <w:ins w:id="16" w:author="Samsung" w:date="2026-01-28T10:03:00Z"/>
        </w:rPr>
      </w:pPr>
      <w:ins w:id="17" w:author="Samsung" w:date="2026-01-28T10:03:00Z">
        <w:r>
          <w:t>-</w:t>
        </w:r>
        <w:r>
          <w:tab/>
          <w:t xml:space="preserve">Mobility Efficiency: In a Split RAN architecture, a UE may perform a handover between CU-CPs while maintaining its data path via the same CU-UP. </w:t>
        </w:r>
      </w:ins>
      <w:ins w:id="18" w:author="Samsung" w:date="2026-01-28T10:06:00Z">
        <w:r>
          <w:t>In 5G</w:t>
        </w:r>
      </w:ins>
      <w:ins w:id="19" w:author="Samsung" w:date="2026-01-28T10:03:00Z">
        <w:r>
          <w:t>, the change in CU-CP mandates a change in K</w:t>
        </w:r>
        <w:r w:rsidRPr="00921EC2">
          <w:rPr>
            <w:vertAlign w:val="subscript"/>
          </w:rPr>
          <w:t>gNB</w:t>
        </w:r>
        <w:r>
          <w:t>, which force</w:t>
        </w:r>
      </w:ins>
      <w:ins w:id="20" w:author="Samsung" w:date="2026-01-28T10:06:00Z">
        <w:r>
          <w:t>s</w:t>
        </w:r>
      </w:ins>
      <w:ins w:id="21" w:author="Samsung" w:date="2026-01-28T10:03:00Z">
        <w:r>
          <w:t xml:space="preserve"> a UP key update. This results in the need to re-process packets buffered at the CU-UP, causing service interruption and latency.</w:t>
        </w:r>
      </w:ins>
    </w:p>
    <w:p w14:paraId="16C7E730" w14:textId="0981C9C5" w:rsidR="00921EC2" w:rsidRDefault="00921EC2" w:rsidP="00921EC2">
      <w:pPr>
        <w:ind w:firstLine="284"/>
        <w:rPr>
          <w:ins w:id="22" w:author="Samsung" w:date="2026-01-28T10:03:00Z"/>
        </w:rPr>
      </w:pPr>
      <w:ins w:id="23" w:author="Samsung" w:date="2026-01-28T10:03:00Z">
        <w:r>
          <w:t>-</w:t>
        </w:r>
        <w:r>
          <w:tab/>
          <w:t xml:space="preserve">Security Isolation: </w:t>
        </w:r>
      </w:ins>
      <w:ins w:id="24" w:author="Samsung" w:date="2026-01-28T10:13:00Z">
        <w:r>
          <w:t>T</w:t>
        </w:r>
      </w:ins>
      <w:ins w:id="25" w:author="Samsung" w:date="2026-01-28T10:03:00Z">
        <w:r>
          <w:t xml:space="preserve">he current </w:t>
        </w:r>
      </w:ins>
      <w:ins w:id="26" w:author="Samsung" w:date="2026-01-28T10:13:00Z">
        <w:r>
          <w:t>key hiera</w:t>
        </w:r>
        <w:r w:rsidR="00EC27A1">
          <w:t>r</w:t>
        </w:r>
        <w:r>
          <w:t>chy</w:t>
        </w:r>
      </w:ins>
      <w:ins w:id="27" w:author="Samsung" w:date="2026-01-28T10:03:00Z">
        <w:r>
          <w:t xml:space="preserve"> lead to the same UP keys being used across </w:t>
        </w:r>
      </w:ins>
      <w:ins w:id="28" w:author="Samsung" w:date="2026-01-28T10:07:00Z">
        <w:r>
          <w:t>multiple</w:t>
        </w:r>
      </w:ins>
      <w:ins w:id="29" w:author="Samsung" w:date="2026-01-28T10:03:00Z">
        <w:r>
          <w:t xml:space="preserve"> CU-U</w:t>
        </w:r>
        <w:r w:rsidR="00EC27A1">
          <w:t>p</w:t>
        </w:r>
        <w:r>
          <w:t>s</w:t>
        </w:r>
      </w:ins>
      <w:ins w:id="30" w:author="Samsung" w:date="2026-01-28T10:13:00Z">
        <w:r w:rsidR="00EC27A1">
          <w:t>, so that</w:t>
        </w:r>
      </w:ins>
      <w:ins w:id="31" w:author="Samsung" w:date="2026-01-28T10:03:00Z">
        <w:r>
          <w:t xml:space="preserve"> </w:t>
        </w:r>
      </w:ins>
      <w:ins w:id="32" w:author="Samsung" w:date="2026-01-28T10:13:00Z">
        <w:r w:rsidR="00EC27A1">
          <w:rPr>
            <w:lang w:val="en-US"/>
          </w:rPr>
          <w:t>c</w:t>
        </w:r>
      </w:ins>
      <w:ins w:id="33" w:author="Samsung" w:date="2026-01-28T10:08:00Z">
        <w:r w:rsidRPr="004E624D">
          <w:rPr>
            <w:lang w:val="en-US"/>
          </w:rPr>
          <w:t>ompromise of one entity could affect others</w:t>
        </w:r>
      </w:ins>
      <w:ins w:id="34" w:author="Samsung" w:date="2026-01-28T10:03:00Z">
        <w:r>
          <w:t>.</w:t>
        </w:r>
      </w:ins>
    </w:p>
    <w:p w14:paraId="0DFCD1B7" w14:textId="77777777" w:rsidR="00921EC2" w:rsidRDefault="00921EC2" w:rsidP="00921EC2">
      <w:pPr>
        <w:rPr>
          <w:ins w:id="35" w:author="Samsung" w:date="2026-01-28T10:03:00Z"/>
        </w:rPr>
      </w:pPr>
      <w:ins w:id="36" w:author="Samsung" w:date="2026-01-28T10:03:00Z">
        <w:r>
          <w:t>This Key Issue studies:</w:t>
        </w:r>
      </w:ins>
    </w:p>
    <w:p w14:paraId="37061294" w14:textId="4E7A915E" w:rsidR="00921EC2" w:rsidRDefault="00921EC2" w:rsidP="00921EC2">
      <w:pPr>
        <w:pStyle w:val="B1"/>
        <w:rPr>
          <w:ins w:id="37" w:author="Samsung" w:date="2026-01-28T10:03:00Z"/>
        </w:rPr>
      </w:pPr>
      <w:ins w:id="38" w:author="Samsung" w:date="2026-01-28T10:03:00Z">
        <w:r>
          <w:t>-</w:t>
        </w:r>
      </w:ins>
      <w:ins w:id="39" w:author="Samsung" w:date="2026-01-28T10:13:00Z">
        <w:r w:rsidR="00EC27A1">
          <w:tab/>
        </w:r>
      </w:ins>
      <w:ins w:id="40" w:author="Samsung" w:date="2026-01-28T10:03:00Z">
        <w:r>
          <w:t>Whether and how to support an architecture where UP keys are generated or managed independently of the specific</w:t>
        </w:r>
      </w:ins>
      <w:ins w:id="41" w:author="Samsung" w:date="2026-01-28T10:14:00Z">
        <w:r w:rsidR="00EC27A1">
          <w:t xml:space="preserve"> </w:t>
        </w:r>
      </w:ins>
      <w:ins w:id="42" w:author="Samsung" w:date="2026-01-28T10:03:00Z">
        <w:r>
          <w:t>K</w:t>
        </w:r>
        <w:r w:rsidRPr="004E624D">
          <w:rPr>
            <w:vertAlign w:val="subscript"/>
          </w:rPr>
          <w:t>gNB</w:t>
        </w:r>
        <w:r>
          <w:t xml:space="preserve">, allowing UP sessions to persist across </w:t>
        </w:r>
      </w:ins>
      <w:ins w:id="43" w:author="Samsung" w:date="2026-01-28T10:14:00Z">
        <w:r w:rsidR="00EC27A1">
          <w:t>CU-</w:t>
        </w:r>
      </w:ins>
      <w:ins w:id="44" w:author="Samsung" w:date="2026-01-28T10:03:00Z">
        <w:r>
          <w:t>CP handovers.</w:t>
        </w:r>
      </w:ins>
    </w:p>
    <w:p w14:paraId="7F037AF9" w14:textId="4F27A0A9" w:rsidR="00921EC2" w:rsidRPr="004E624D" w:rsidRDefault="00921EC2" w:rsidP="00921EC2">
      <w:pPr>
        <w:ind w:firstLine="284"/>
        <w:jc w:val="both"/>
        <w:rPr>
          <w:ins w:id="45" w:author="Samsung" w:date="2026-01-28T10:03:00Z"/>
        </w:rPr>
      </w:pPr>
      <w:ins w:id="46" w:author="Samsung" w:date="2026-01-28T10:03:00Z">
        <w:r>
          <w:lastRenderedPageBreak/>
          <w:t>-</w:t>
        </w:r>
        <w:r>
          <w:tab/>
          <w:t>Mechanisms to ensure cryptographic separation of UP keys for different CU-UPs serving the same UE.</w:t>
        </w:r>
      </w:ins>
    </w:p>
    <w:p w14:paraId="4391A009" w14:textId="77777777" w:rsidR="00921EC2" w:rsidRDefault="00921EC2" w:rsidP="00921EC2">
      <w:pPr>
        <w:pStyle w:val="Heading5"/>
        <w:rPr>
          <w:ins w:id="47" w:author="Samsung" w:date="2026-01-28T10:03:00Z"/>
        </w:rPr>
      </w:pPr>
      <w:bookmarkStart w:id="48" w:name="_Toc214824665"/>
      <w:bookmarkStart w:id="49" w:name="_Toc215057334"/>
      <w:ins w:id="50" w:author="Samsung" w:date="2026-01-28T10:03:00Z">
        <w:r>
          <w:t>5.2.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48"/>
        <w:bookmarkEnd w:id="49"/>
        <w:r>
          <w:t xml:space="preserve"> </w:t>
        </w:r>
      </w:ins>
    </w:p>
    <w:p w14:paraId="44B56398" w14:textId="73223A64" w:rsidR="00921EC2" w:rsidRDefault="00921EC2" w:rsidP="00921EC2">
      <w:pPr>
        <w:rPr>
          <w:ins w:id="51" w:author="Samsung" w:date="2026-01-28T10:03:00Z"/>
        </w:rPr>
      </w:pPr>
      <w:ins w:id="52" w:author="Samsung" w:date="2026-01-28T10:03:00Z">
        <w:r w:rsidRPr="004E624D">
          <w:t>Forced re-keying during CP mobility events where UP path is stable causes packet processing latency, potentially degrading Ultra-Reliable Low Latency Communications (URLLC) services.</w:t>
        </w:r>
      </w:ins>
    </w:p>
    <w:p w14:paraId="78F579CD" w14:textId="77777777" w:rsidR="00921EC2" w:rsidRPr="004E624D" w:rsidRDefault="00921EC2" w:rsidP="00921EC2">
      <w:pPr>
        <w:rPr>
          <w:ins w:id="53" w:author="Samsung" w:date="2026-01-28T10:03:00Z"/>
        </w:rPr>
      </w:pPr>
      <w:ins w:id="54" w:author="Samsung" w:date="2026-01-28T10:03:00Z">
        <w:r w:rsidRPr="004E624D">
          <w:t>Without proper key separation per CU-UP, a compromised CU-UP instance could potentially expose keys or data relevant to other segments of the RAN</w:t>
        </w:r>
        <w:r>
          <w:t>.</w:t>
        </w:r>
      </w:ins>
    </w:p>
    <w:p w14:paraId="7C4EA7D4" w14:textId="77777777" w:rsidR="00921EC2" w:rsidRDefault="00921EC2" w:rsidP="00921EC2">
      <w:pPr>
        <w:pStyle w:val="Heading5"/>
        <w:rPr>
          <w:ins w:id="55" w:author="Samsung" w:date="2026-01-28T10:03:00Z"/>
        </w:rPr>
      </w:pPr>
      <w:bookmarkStart w:id="56" w:name="_Toc214824666"/>
      <w:bookmarkStart w:id="57" w:name="_Toc215057335"/>
      <w:ins w:id="58" w:author="Samsung" w:date="2026-01-28T10:03:00Z">
        <w:r>
          <w:t>5.2.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56"/>
        <w:bookmarkEnd w:id="57"/>
      </w:ins>
    </w:p>
    <w:p w14:paraId="708961AE" w14:textId="77777777" w:rsidR="00921EC2" w:rsidRDefault="00921EC2" w:rsidP="00921EC2">
      <w:pPr>
        <w:rPr>
          <w:ins w:id="59" w:author="Samsung" w:date="2026-01-28T10:03:00Z"/>
        </w:rPr>
      </w:pPr>
      <w:ins w:id="60" w:author="Samsung" w:date="2026-01-28T10:03:00Z">
        <w:r>
          <w:t>The 6G system shall support the separation of User Plane security keys from Control Plane security keys, enabling independent lifecycles for each.</w:t>
        </w:r>
      </w:ins>
    </w:p>
    <w:p w14:paraId="61753F2E" w14:textId="77777777" w:rsidR="00921EC2" w:rsidRDefault="00921EC2" w:rsidP="00921EC2">
      <w:pPr>
        <w:rPr>
          <w:ins w:id="61" w:author="Samsung" w:date="2026-01-28T10:03:00Z"/>
        </w:rPr>
      </w:pPr>
      <w:ins w:id="62" w:author="Samsung" w:date="2026-01-28T10:03:00Z">
        <w:r>
          <w:t>The 6G system shall support mechanisms to maintain User Plane security contexts (i.e., avoid re-keying) during mobility events where the User Plane termination point remains unchanged, even if the Control Plane termination point changes.</w:t>
        </w:r>
      </w:ins>
    </w:p>
    <w:p w14:paraId="6A05A1FF" w14:textId="150B1584" w:rsidR="00921EC2" w:rsidRPr="004E624D" w:rsidRDefault="00921EC2" w:rsidP="00921EC2">
      <w:pPr>
        <w:rPr>
          <w:ins w:id="63" w:author="Samsung" w:date="2026-01-28T10:03:00Z"/>
        </w:rPr>
      </w:pPr>
      <w:ins w:id="64" w:author="Samsung" w:date="2026-01-28T10:03:00Z">
        <w:r>
          <w:t>The 6G system shall ensure that UP keys used in different CU-UPs are cryptographically distinct</w:t>
        </w:r>
      </w:ins>
    </w:p>
    <w:p w14:paraId="7524AF1E" w14:textId="77777777" w:rsidR="00921EC2" w:rsidRDefault="00921EC2" w:rsidP="00921EC2">
      <w:pPr>
        <w:pStyle w:val="Heading5"/>
        <w:rPr>
          <w:ins w:id="65" w:author="Samsung" w:date="2026-01-28T10:03:00Z"/>
        </w:rPr>
      </w:pPr>
      <w:bookmarkStart w:id="66" w:name="_Toc214824667"/>
      <w:bookmarkStart w:id="67" w:name="_Toc215057336"/>
      <w:ins w:id="68" w:author="Samsung" w:date="2026-01-28T10:03:00Z">
        <w:r>
          <w:t>5.2.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66"/>
        <w:bookmarkEnd w:id="67"/>
      </w:ins>
    </w:p>
    <w:p w14:paraId="260C578C" w14:textId="1B5EF8ED" w:rsidR="004E624D" w:rsidRDefault="00921EC2" w:rsidP="00921EC2">
      <w:pPr>
        <w:pStyle w:val="EditorsNote"/>
        <w:rPr>
          <w:ins w:id="69" w:author="Hongjin" w:date="2026-01-28T08:13:00Z"/>
        </w:rPr>
      </w:pPr>
      <w:ins w:id="70" w:author="Samsung" w:date="2026-01-28T10:03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78C47EF4" w:rsidR="00C93D83" w:rsidRPr="004E624D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CBEE4" w14:textId="77777777" w:rsidR="00B232CE" w:rsidRDefault="00B232CE">
      <w:r>
        <w:separator/>
      </w:r>
    </w:p>
  </w:endnote>
  <w:endnote w:type="continuationSeparator" w:id="0">
    <w:p w14:paraId="52BD0E9E" w14:textId="77777777" w:rsidR="00B232CE" w:rsidRDefault="00B2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EF8F" w14:textId="77777777" w:rsidR="00B232CE" w:rsidRDefault="00B232CE">
      <w:r>
        <w:separator/>
      </w:r>
    </w:p>
  </w:footnote>
  <w:footnote w:type="continuationSeparator" w:id="0">
    <w:p w14:paraId="681814F3" w14:textId="77777777" w:rsidR="00B232CE" w:rsidRDefault="00B23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C5AFB"/>
    <w:multiLevelType w:val="hybridMultilevel"/>
    <w:tmpl w:val="4BAEBC0C"/>
    <w:lvl w:ilvl="0" w:tplc="69F2D5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22682A39"/>
    <w:multiLevelType w:val="hybridMultilevel"/>
    <w:tmpl w:val="6AE2DA74"/>
    <w:lvl w:ilvl="0" w:tplc="87F0783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7E002991"/>
    <w:multiLevelType w:val="hybridMultilevel"/>
    <w:tmpl w:val="D4FA2F5A"/>
    <w:lvl w:ilvl="0" w:tplc="16BC81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4CDD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1F67"/>
    <w:rsid w:val="004E2F92"/>
    <w:rsid w:val="004E624D"/>
    <w:rsid w:val="0051513A"/>
    <w:rsid w:val="0051688C"/>
    <w:rsid w:val="00587CB1"/>
    <w:rsid w:val="005F091E"/>
    <w:rsid w:val="00610FC8"/>
    <w:rsid w:val="00653E2A"/>
    <w:rsid w:val="0069541A"/>
    <w:rsid w:val="006F6E35"/>
    <w:rsid w:val="00713E3F"/>
    <w:rsid w:val="007520D0"/>
    <w:rsid w:val="007560B8"/>
    <w:rsid w:val="007579AA"/>
    <w:rsid w:val="00780A06"/>
    <w:rsid w:val="00785301"/>
    <w:rsid w:val="00793D77"/>
    <w:rsid w:val="0082707E"/>
    <w:rsid w:val="00884B6D"/>
    <w:rsid w:val="008B4AAF"/>
    <w:rsid w:val="009158D2"/>
    <w:rsid w:val="00921EC2"/>
    <w:rsid w:val="009255E7"/>
    <w:rsid w:val="00982BA7"/>
    <w:rsid w:val="009A21B0"/>
    <w:rsid w:val="009B7924"/>
    <w:rsid w:val="00A1107E"/>
    <w:rsid w:val="00A34787"/>
    <w:rsid w:val="00A97832"/>
    <w:rsid w:val="00AA3DBE"/>
    <w:rsid w:val="00AA7E59"/>
    <w:rsid w:val="00AE35AD"/>
    <w:rsid w:val="00B1513B"/>
    <w:rsid w:val="00B232CE"/>
    <w:rsid w:val="00B41104"/>
    <w:rsid w:val="00B825AB"/>
    <w:rsid w:val="00BA4BE2"/>
    <w:rsid w:val="00BD1620"/>
    <w:rsid w:val="00BF3721"/>
    <w:rsid w:val="00C51664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EC27A1"/>
    <w:rsid w:val="00F21090"/>
    <w:rsid w:val="00F30FD1"/>
    <w:rsid w:val="00F431B2"/>
    <w:rsid w:val="00F57C87"/>
    <w:rsid w:val="00F64D5B"/>
    <w:rsid w:val="00F6525A"/>
    <w:rsid w:val="00FE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4E624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4E624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44</cp:revision>
  <cp:lastPrinted>1899-12-31T23:00:00Z</cp:lastPrinted>
  <dcterms:created xsi:type="dcterms:W3CDTF">2021-08-04T10:39:00Z</dcterms:created>
  <dcterms:modified xsi:type="dcterms:W3CDTF">2026-02-02T10:40:00Z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B03B098CB888FB3A26D7FAC17B2203572E27FD5490FE03F0D308A7037DE355255566E8C07666262EF00080054774D2022E26E2F8AE3A4B9D778C07907D195FE1</vt:lpwstr>
  </property>
</Properties>
</file>